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F5AA706"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914B8B" w:rsidRPr="00914B8B">
        <w:rPr>
          <w:b/>
          <w:noProof/>
          <w:sz w:val="24"/>
        </w:rPr>
        <w:t>S6-232007</w:t>
      </w:r>
    </w:p>
    <w:p w14:paraId="1EB2E693" w14:textId="46BF2E29"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914B8B" w:rsidRPr="00E94741">
        <w:rPr>
          <w:b/>
          <w:noProof/>
          <w:sz w:val="24"/>
        </w:rPr>
        <w:t>S6-231894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2CFC7" w:rsidR="001E41F3" w:rsidRPr="00410371" w:rsidRDefault="00D1625A" w:rsidP="00547111">
            <w:pPr>
              <w:pStyle w:val="CRCoverPage"/>
              <w:spacing w:after="0"/>
              <w:rPr>
                <w:noProof/>
              </w:rPr>
            </w:pPr>
            <w:r w:rsidRPr="00D1625A">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C4E2B" w:rsidR="001E41F3" w:rsidRPr="00410371" w:rsidRDefault="00914B8B" w:rsidP="00E13F3D">
            <w:pPr>
              <w:pStyle w:val="CRCoverPage"/>
              <w:spacing w:after="0"/>
              <w:jc w:val="center"/>
              <w:rPr>
                <w:b/>
                <w:noProof/>
              </w:rPr>
            </w:pPr>
            <w: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84605" w:rsidR="001E41F3" w:rsidRDefault="00B123D6" w:rsidP="00B123D6">
            <w:pPr>
              <w:pStyle w:val="CRCoverPage"/>
              <w:spacing w:after="0"/>
              <w:ind w:left="100"/>
              <w:rPr>
                <w:noProof/>
              </w:rPr>
            </w:pPr>
            <w:r>
              <w:t>Resolving SA3 dependent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DB5E61" w:rsidR="001E41F3" w:rsidRDefault="000E56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3ABC5" w14:textId="77777777" w:rsidR="001E41F3" w:rsidRDefault="002F3B81">
            <w:pPr>
              <w:pStyle w:val="CRCoverPage"/>
              <w:spacing w:after="0"/>
              <w:ind w:left="100"/>
              <w:rPr>
                <w:noProof/>
              </w:rPr>
            </w:pPr>
            <w:r>
              <w:rPr>
                <w:noProof/>
              </w:rPr>
              <w:t xml:space="preserve">There are ENs in TS 23.558, which specifies that security aspects are SA3’s responsibility and SA3 needs to study such aspect. </w:t>
            </w:r>
          </w:p>
          <w:p w14:paraId="051E0ABE" w14:textId="77777777" w:rsidR="002F3B81" w:rsidRDefault="002F3B81">
            <w:pPr>
              <w:pStyle w:val="CRCoverPage"/>
              <w:spacing w:after="0"/>
              <w:ind w:left="100"/>
              <w:rPr>
                <w:noProof/>
              </w:rPr>
            </w:pPr>
            <w:r>
              <w:rPr>
                <w:noProof/>
              </w:rPr>
              <w:t>No changes requried to solve the EN in SA6, so such ENs can be simply converted in to NOTE.</w:t>
            </w:r>
          </w:p>
          <w:p w14:paraId="3CFF5CE6" w14:textId="77777777" w:rsidR="002F3B81" w:rsidRDefault="002F3B81">
            <w:pPr>
              <w:pStyle w:val="CRCoverPage"/>
              <w:spacing w:after="0"/>
              <w:ind w:left="100"/>
              <w:rPr>
                <w:noProof/>
              </w:rPr>
            </w:pPr>
          </w:p>
          <w:p w14:paraId="708AA7DE" w14:textId="65FB433D" w:rsidR="002F3B81" w:rsidRDefault="002F3B81">
            <w:pPr>
              <w:pStyle w:val="CRCoverPage"/>
              <w:spacing w:after="0"/>
              <w:ind w:left="100"/>
              <w:rPr>
                <w:noProof/>
              </w:rPr>
            </w:pPr>
            <w:r>
              <w:rPr>
                <w:noProof/>
              </w:rPr>
              <w:t>Further, few ENs are from Rel-17 which are related to SA3 specific procedures. Such EN can also be removed as security procedures are already defined in SA3 for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0C1F0" w14:textId="6F443D81" w:rsidR="001E41F3" w:rsidRDefault="00666C0A">
            <w:pPr>
              <w:pStyle w:val="CRCoverPage"/>
              <w:spacing w:after="0"/>
              <w:ind w:left="100"/>
              <w:rPr>
                <w:noProof/>
              </w:rPr>
            </w:pPr>
            <w:r>
              <w:rPr>
                <w:noProof/>
              </w:rPr>
              <w:t>For clause 6.2b.2, 8.6.5.2, 8.6.5.3.2, 8.14.1, 8.14.2.3, 8.14.3.17, 8.18.2.1: Converted EN to NOTE</w:t>
            </w:r>
          </w:p>
          <w:p w14:paraId="27F869B0" w14:textId="77777777" w:rsidR="00666C0A" w:rsidRDefault="00666C0A">
            <w:pPr>
              <w:pStyle w:val="CRCoverPage"/>
              <w:spacing w:after="0"/>
              <w:ind w:left="100"/>
              <w:rPr>
                <w:noProof/>
              </w:rPr>
            </w:pPr>
          </w:p>
          <w:p w14:paraId="31C656EC" w14:textId="540A244A" w:rsidR="00666C0A" w:rsidRDefault="00666C0A" w:rsidP="00666C0A">
            <w:pPr>
              <w:pStyle w:val="CRCoverPage"/>
              <w:spacing w:after="0"/>
              <w:ind w:left="100"/>
            </w:pPr>
            <w:r>
              <w:t xml:space="preserve">For clause </w:t>
            </w:r>
            <w:r w:rsidRPr="00F477AF">
              <w:t>8.3.3.3.2</w:t>
            </w:r>
            <w:r>
              <w:t xml:space="preserve">, </w:t>
            </w:r>
            <w:r w:rsidRPr="00F477AF">
              <w:t>8.6.5.3.2</w:t>
            </w:r>
            <w:r>
              <w:t xml:space="preserve"> – EN added in Rel-17 is removed as it is not needed now.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6C104" w:rsidR="001E41F3" w:rsidRDefault="00D21906">
            <w:pPr>
              <w:pStyle w:val="CRCoverPage"/>
              <w:spacing w:after="0"/>
              <w:ind w:left="100"/>
              <w:rPr>
                <w:noProof/>
              </w:rPr>
            </w:pPr>
            <w:r>
              <w:rPr>
                <w:noProof/>
              </w:rPr>
              <w:t>Unnecesary ENs will remain in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647DE" w:rsidR="001E41F3" w:rsidRDefault="00D21906" w:rsidP="007931C4">
            <w:pPr>
              <w:pStyle w:val="CRCoverPage"/>
              <w:spacing w:after="0"/>
              <w:ind w:left="100"/>
              <w:rPr>
                <w:noProof/>
              </w:rPr>
            </w:pPr>
            <w:r>
              <w:rPr>
                <w:noProof/>
              </w:rPr>
              <w:t xml:space="preserve">6.2b.2, 8.3.3.3.2, 8.6.5.3.2,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2AAF4" w:rsidR="001E41F3" w:rsidRDefault="003B5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53240" w:rsidR="001E41F3" w:rsidRDefault="003B5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59265" w:rsidR="001E41F3" w:rsidRDefault="003B5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0DB429F4" w14:textId="77777777" w:rsidR="00765E3B" w:rsidRDefault="00765E3B" w:rsidP="00765E3B">
      <w:pPr>
        <w:pStyle w:val="Heading3"/>
        <w:rPr>
          <w:noProof/>
          <w:lang w:val="en-IN" w:eastAsia="ja-JP"/>
        </w:rPr>
      </w:pPr>
      <w:bookmarkStart w:id="2" w:name="_Toc128694779"/>
      <w:bookmarkStart w:id="3" w:name="_Toc131200572"/>
      <w:r>
        <w:rPr>
          <w:noProof/>
          <w:lang w:val="en-IN" w:eastAsia="ja-JP"/>
        </w:rPr>
        <w:t>6.2b.2</w:t>
      </w:r>
      <w:r>
        <w:rPr>
          <w:noProof/>
          <w:lang w:val="en-IN" w:eastAsia="ja-JP"/>
        </w:rPr>
        <w:tab/>
        <w:t>Architecture</w:t>
      </w:r>
      <w:bookmarkEnd w:id="2"/>
      <w:bookmarkEnd w:id="3"/>
      <w:r>
        <w:rPr>
          <w:noProof/>
          <w:lang w:val="en-IN" w:eastAsia="ja-JP"/>
        </w:rPr>
        <w:t xml:space="preserve"> </w:t>
      </w:r>
    </w:p>
    <w:p w14:paraId="53BA1B2E" w14:textId="77777777" w:rsidR="00765E3B" w:rsidRDefault="00765E3B" w:rsidP="00765E3B">
      <w:pPr>
        <w:rPr>
          <w:lang w:eastAsia="ja-JP"/>
        </w:rPr>
      </w:pPr>
      <w:r>
        <w:rPr>
          <w:lang w:eastAsia="ja-JP"/>
        </w:rPr>
        <w:t>Figure</w:t>
      </w:r>
      <w:r>
        <w:rPr>
          <w:lang w:val="en-US" w:eastAsia="ja-JP"/>
        </w:rPr>
        <w:t xml:space="preserve"> 6.2b.2-1 shows the architecture for </w:t>
      </w:r>
      <w:r w:rsidRPr="00D25608">
        <w:rPr>
          <w:lang w:val="en-US" w:eastAsia="ja-JP"/>
        </w:rPr>
        <w:t xml:space="preserve">support of federation. EDGE-10 reference point is introduced between the ECSs. </w:t>
      </w:r>
      <w:r w:rsidRPr="00D25608">
        <w:rPr>
          <w:lang w:eastAsia="ja-JP"/>
        </w:rPr>
        <w:t>ECSs interfacing over EDGE-10 reference point can be provided by different or the same ECSP.</w:t>
      </w:r>
    </w:p>
    <w:p w14:paraId="25B18DA0" w14:textId="4DC3A342" w:rsidR="00765E3B" w:rsidRDefault="00765E3B" w:rsidP="00765E3B">
      <w:pPr>
        <w:pStyle w:val="EditorsNote"/>
        <w:rPr>
          <w:ins w:id="4" w:author="Samsung_r0" w:date="2023-05-15T17:40:00Z"/>
          <w:lang w:val="en-US" w:eastAsia="ja-JP"/>
        </w:rPr>
      </w:pPr>
      <w:del w:id="5" w:author="Samsung_r0" w:date="2023-05-15T17:41:00Z">
        <w:r w:rsidRPr="00D9219F" w:rsidDel="001E5F17">
          <w:rPr>
            <w:lang w:val="en-US" w:eastAsia="ja-JP"/>
          </w:rPr>
          <w:delText xml:space="preserve">Editor’s note: The security aspects of the EDGE-10 between different ECSPs or in different PLMNs is FFS and needs to </w:delText>
        </w:r>
        <w:r w:rsidRPr="004B215D" w:rsidDel="001E5F17">
          <w:rPr>
            <w:lang w:val="en-US" w:eastAsia="ja-JP"/>
          </w:rPr>
          <w:delText>be studied by SA3.</w:delText>
        </w:r>
      </w:del>
    </w:p>
    <w:p w14:paraId="27930BC4" w14:textId="77777777" w:rsidR="00765E3B" w:rsidRPr="004B215D" w:rsidRDefault="00765E3B" w:rsidP="00765E3B">
      <w:pPr>
        <w:rPr>
          <w:lang w:val="en-US" w:eastAsia="ja-JP"/>
        </w:rPr>
      </w:pPr>
      <w:r w:rsidRPr="004B215D">
        <w:rPr>
          <w:lang w:val="en-US" w:eastAsia="ja-JP"/>
        </w:rPr>
        <w:t>EDGE-10 interface is used for exchange of EDN configuration information.</w:t>
      </w:r>
    </w:p>
    <w:p w14:paraId="4F373379" w14:textId="77777777" w:rsidR="00765E3B" w:rsidRPr="00E436F0" w:rsidRDefault="00765E3B" w:rsidP="00765E3B">
      <w:pPr>
        <w:tabs>
          <w:tab w:val="num" w:pos="720"/>
        </w:tabs>
        <w:rPr>
          <w:lang w:val="en-IN"/>
        </w:rPr>
      </w:pPr>
      <w:r w:rsidRPr="004B215D">
        <w:rPr>
          <w:lang w:val="en-US" w:eastAsia="ja-JP"/>
        </w:rPr>
        <w:t xml:space="preserve">When one of the ECS is enhanced as an edge repository (ECS-ER) </w:t>
      </w:r>
      <w:r w:rsidRPr="00E239AA">
        <w:t>as defined in 6.3.4</w:t>
      </w:r>
      <w:r>
        <w:t xml:space="preserve">, </w:t>
      </w:r>
      <w:r w:rsidRPr="004B215D">
        <w:rPr>
          <w:lang w:val="en-US" w:eastAsia="ja-JP"/>
        </w:rPr>
        <w:t xml:space="preserve">making it the center of information for edge deployments, </w:t>
      </w:r>
      <w:r w:rsidRPr="004B215D">
        <w:rPr>
          <w:lang w:eastAsia="ko-KR"/>
        </w:rPr>
        <w:t xml:space="preserve">the ECS-ER receives information about edge deployments from other ECSs and stores it. </w:t>
      </w:r>
      <w:r w:rsidRPr="004B215D">
        <w:rPr>
          <w:lang w:val="en-US" w:eastAsia="ja-JP"/>
        </w:rPr>
        <w:t>In such deployments, EDGE-10 interface is used for exchange of both ECS configuration information i.e., ECS discovery and for exchanging EDN configurat</w:t>
      </w:r>
      <w:r w:rsidRPr="00E54360">
        <w:rPr>
          <w:lang w:val="en-US" w:eastAsia="ja-JP"/>
        </w:rPr>
        <w:t>ion information.</w:t>
      </w:r>
    </w:p>
    <w:p w14:paraId="13BE778F" w14:textId="77777777" w:rsidR="00765E3B" w:rsidRDefault="00765E3B" w:rsidP="00765E3B">
      <w:pPr>
        <w:pStyle w:val="TF"/>
      </w:pPr>
      <w:r>
        <w:object w:dxaOrig="12106" w:dyaOrig="5971" w14:anchorId="13465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1.25pt" o:ole="">
            <v:imagedata r:id="rId12" o:title=""/>
          </v:shape>
          <o:OLEObject Type="Embed" ProgID="Visio.Drawing.15" ShapeID="_x0000_i1025" DrawAspect="Content" ObjectID="_1746468179" r:id="rId13"/>
        </w:object>
      </w:r>
    </w:p>
    <w:p w14:paraId="0CFD712F" w14:textId="77777777" w:rsidR="00765E3B" w:rsidRPr="00F477AF" w:rsidRDefault="00765E3B" w:rsidP="00765E3B">
      <w:pPr>
        <w:pStyle w:val="TF"/>
      </w:pPr>
      <w:r w:rsidRPr="00F477AF">
        <w:t>Figure 6.2</w:t>
      </w:r>
      <w:r>
        <w:t>b</w:t>
      </w:r>
      <w:r w:rsidRPr="00F477AF">
        <w:t>-</w:t>
      </w:r>
      <w:r>
        <w:t>1</w:t>
      </w:r>
      <w:r w:rsidRPr="00F477AF">
        <w:t xml:space="preserve">: </w:t>
      </w:r>
      <w:r w:rsidRPr="00D25608">
        <w:t xml:space="preserve">Architecture </w:t>
      </w:r>
      <w:r w:rsidRPr="00043BD4">
        <w:t>for Federation support</w:t>
      </w:r>
    </w:p>
    <w:p w14:paraId="5BF8A970"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C9CD36" w14:textId="09D14E5F" w:rsidR="001E41F3" w:rsidRDefault="001E41F3">
      <w:pPr>
        <w:rPr>
          <w:noProof/>
        </w:rPr>
      </w:pPr>
    </w:p>
    <w:p w14:paraId="62A3BE19" w14:textId="77777777" w:rsidR="00765E3B" w:rsidRPr="00F477AF" w:rsidRDefault="00765E3B" w:rsidP="00765E3B">
      <w:pPr>
        <w:pStyle w:val="Heading5"/>
      </w:pPr>
      <w:bookmarkStart w:id="6" w:name="_Toc131200690"/>
      <w:r w:rsidRPr="00F477AF">
        <w:t>8.3.3.3.2</w:t>
      </w:r>
      <w:r w:rsidRPr="00F477AF">
        <w:tab/>
        <w:t>Service provisioning request</w:t>
      </w:r>
      <w:bookmarkEnd w:id="6"/>
    </w:p>
    <w:p w14:paraId="3EC09D46" w14:textId="77777777" w:rsidR="00765E3B" w:rsidRPr="00F477AF" w:rsidRDefault="00765E3B" w:rsidP="00765E3B">
      <w:pPr>
        <w:rPr>
          <w:lang w:eastAsia="ko-KR"/>
        </w:rPr>
      </w:pPr>
      <w:r w:rsidRPr="00F477AF">
        <w:t>Table 8.3.3.3.2-1 describes the information elements for service provisioning request from the EEC to</w:t>
      </w:r>
      <w:r w:rsidRPr="00F477AF">
        <w:rPr>
          <w:lang w:eastAsia="ko-KR"/>
        </w:rPr>
        <w:t xml:space="preserve"> the ECS. </w:t>
      </w:r>
    </w:p>
    <w:p w14:paraId="7E5E583F" w14:textId="77777777" w:rsidR="00765E3B" w:rsidRPr="00F477AF" w:rsidRDefault="00765E3B" w:rsidP="00765E3B">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765E3B" w:rsidRPr="00F477AF" w14:paraId="10490F7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46C7695" w14:textId="77777777" w:rsidR="00765E3B" w:rsidRPr="00F477AF" w:rsidRDefault="00765E3B" w:rsidP="00E521B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DD1D3" w14:textId="77777777" w:rsidR="00765E3B" w:rsidRPr="00F477AF" w:rsidRDefault="00765E3B" w:rsidP="00E521B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75F1F" w14:textId="77777777" w:rsidR="00765E3B" w:rsidRPr="00F477AF" w:rsidRDefault="00765E3B" w:rsidP="00E521B5">
            <w:pPr>
              <w:pStyle w:val="TAH"/>
            </w:pPr>
            <w:r w:rsidRPr="00F477AF">
              <w:t>Description</w:t>
            </w:r>
          </w:p>
        </w:tc>
      </w:tr>
      <w:tr w:rsidR="00765E3B" w:rsidRPr="00F477AF" w14:paraId="27DD3B9B"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DE21A18" w14:textId="77777777" w:rsidR="00765E3B" w:rsidRPr="00F477AF" w:rsidRDefault="00765E3B" w:rsidP="00E521B5">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461005D3" w14:textId="77777777" w:rsidR="00765E3B" w:rsidRPr="00F477AF" w:rsidRDefault="00765E3B"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C5A33" w14:textId="77777777" w:rsidR="00765E3B" w:rsidRPr="00F477AF" w:rsidRDefault="00765E3B" w:rsidP="00E521B5">
            <w:pPr>
              <w:pStyle w:val="TAL"/>
            </w:pPr>
            <w:r w:rsidRPr="00F477AF">
              <w:t>Unique identifier of the EEC.</w:t>
            </w:r>
          </w:p>
        </w:tc>
      </w:tr>
      <w:tr w:rsidR="00765E3B" w:rsidRPr="00F477AF" w14:paraId="1AA91F1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D44847E" w14:textId="77777777" w:rsidR="00765E3B" w:rsidRPr="00F477AF" w:rsidRDefault="00765E3B" w:rsidP="00E521B5">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89BD825" w14:textId="77777777" w:rsidR="00765E3B" w:rsidRPr="00F477AF" w:rsidRDefault="00765E3B" w:rsidP="00E521B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005BF" w14:textId="77777777" w:rsidR="00765E3B" w:rsidRPr="00F477AF" w:rsidRDefault="00765E3B" w:rsidP="00E521B5">
            <w:pPr>
              <w:pStyle w:val="TAL"/>
              <w:rPr>
                <w:lang w:eastAsia="ko-KR"/>
              </w:rPr>
            </w:pPr>
            <w:r w:rsidRPr="00F477AF">
              <w:rPr>
                <w:lang w:eastAsia="ko-KR"/>
              </w:rPr>
              <w:t>Security credentials resulting from a successful authorization for the edge computing service.</w:t>
            </w:r>
          </w:p>
        </w:tc>
      </w:tr>
      <w:tr w:rsidR="00765E3B" w:rsidRPr="00F477AF" w14:paraId="6BC2A98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519AF3B" w14:textId="77777777" w:rsidR="00765E3B" w:rsidRPr="00F477AF" w:rsidRDefault="00765E3B" w:rsidP="00E521B5">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25646565" w14:textId="77777777" w:rsidR="00765E3B" w:rsidRPr="00F477AF" w:rsidRDefault="00765E3B"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289F1" w14:textId="77777777" w:rsidR="00765E3B" w:rsidRPr="00F477AF" w:rsidRDefault="00765E3B" w:rsidP="00E521B5">
            <w:pPr>
              <w:pStyle w:val="TAL"/>
            </w:pPr>
            <w:r w:rsidRPr="00F477AF">
              <w:t>Information about services the EEC wants to connect to, as described in Table 8.2.2-1.</w:t>
            </w:r>
          </w:p>
        </w:tc>
      </w:tr>
      <w:tr w:rsidR="00765E3B" w:rsidRPr="00F477AF" w14:paraId="54E4919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5EDBA98" w14:textId="77777777" w:rsidR="00765E3B" w:rsidRPr="00F477AF" w:rsidRDefault="00765E3B" w:rsidP="00E521B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C1C0F18" w14:textId="77777777" w:rsidR="00765E3B" w:rsidRPr="00F477AF" w:rsidRDefault="00765E3B"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BD632" w14:textId="77777777" w:rsidR="00765E3B" w:rsidRDefault="00765E3B" w:rsidP="00E521B5">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68D52B21" w14:textId="77777777" w:rsidR="00765E3B" w:rsidRPr="00F477AF" w:rsidRDefault="00765E3B" w:rsidP="00E521B5">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765E3B" w:rsidRPr="00F477AF" w14:paraId="5D1DC38C"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FB135D3" w14:textId="77777777" w:rsidR="00765E3B" w:rsidRPr="00F477AF" w:rsidRDefault="00765E3B" w:rsidP="00E521B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C6ACACD" w14:textId="77777777" w:rsidR="00765E3B" w:rsidRPr="00F477AF" w:rsidRDefault="00765E3B" w:rsidP="00E521B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2EA93" w14:textId="77777777" w:rsidR="00765E3B" w:rsidRPr="00F477AF" w:rsidRDefault="00765E3B" w:rsidP="00E521B5">
            <w:pPr>
              <w:pStyle w:val="TAL"/>
            </w:pPr>
            <w:r w:rsidRPr="00F477AF">
              <w:t>The identifier of the UE (i.e. GPSI or identity token)</w:t>
            </w:r>
          </w:p>
        </w:tc>
      </w:tr>
      <w:tr w:rsidR="00765E3B" w:rsidRPr="00F477AF" w14:paraId="0F24E93C"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9E3A9E6" w14:textId="77777777" w:rsidR="00765E3B" w:rsidRPr="00F477AF" w:rsidRDefault="00765E3B" w:rsidP="00E521B5">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0DF9C6CE" w14:textId="77777777" w:rsidR="00765E3B" w:rsidRPr="00F477AF" w:rsidRDefault="00765E3B"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C960B" w14:textId="77777777" w:rsidR="00765E3B" w:rsidRPr="00F477AF" w:rsidRDefault="00765E3B" w:rsidP="00E521B5">
            <w:pPr>
              <w:pStyle w:val="TAL"/>
            </w:pPr>
            <w:r w:rsidRPr="00F477AF">
              <w:t>List of connectivity information for the UE, e.g. PLMN ID, SSID.</w:t>
            </w:r>
          </w:p>
        </w:tc>
      </w:tr>
      <w:tr w:rsidR="00765E3B" w:rsidRPr="00F477AF" w14:paraId="76A149EF"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6144FFB" w14:textId="77777777" w:rsidR="00765E3B" w:rsidRPr="00F477AF" w:rsidRDefault="00765E3B" w:rsidP="00E521B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44D17F8" w14:textId="77777777" w:rsidR="00765E3B" w:rsidRPr="00F477AF" w:rsidRDefault="00765E3B"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D3905" w14:textId="77777777" w:rsidR="00765E3B" w:rsidRPr="00F477AF" w:rsidRDefault="00765E3B" w:rsidP="00E521B5">
            <w:pPr>
              <w:pStyle w:val="TAL"/>
            </w:pPr>
            <w:r w:rsidRPr="00F477AF">
              <w:t xml:space="preserve">The location information of the UE. The UE location is described in clause 7.3.2. </w:t>
            </w:r>
          </w:p>
        </w:tc>
      </w:tr>
      <w:tr w:rsidR="00765E3B" w:rsidRPr="00F477AF" w14:paraId="165C878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49E3CDA" w14:textId="77777777" w:rsidR="00765E3B" w:rsidRPr="00F477AF" w:rsidRDefault="00765E3B" w:rsidP="00E521B5">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59147BE" w14:textId="77777777" w:rsidR="00765E3B" w:rsidRPr="00F477AF" w:rsidRDefault="00765E3B" w:rsidP="00E521B5">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A27FB" w14:textId="77777777" w:rsidR="00765E3B" w:rsidRPr="00F477AF" w:rsidRDefault="00765E3B" w:rsidP="00E521B5">
            <w:pPr>
              <w:pStyle w:val="TAL"/>
            </w:pPr>
            <w:r w:rsidRPr="00D020E1">
              <w:t>The list of desired EES provider IDs, by the EEC.</w:t>
            </w:r>
          </w:p>
        </w:tc>
      </w:tr>
    </w:tbl>
    <w:p w14:paraId="76C6FFA1" w14:textId="77777777" w:rsidR="00765E3B" w:rsidRPr="00F477AF" w:rsidRDefault="00765E3B" w:rsidP="00765E3B"/>
    <w:p w14:paraId="4B49C44A" w14:textId="77777777" w:rsidR="00765E3B" w:rsidRDefault="00765E3B" w:rsidP="00765E3B">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67FC2E03" w14:textId="141184C2" w:rsidR="00765E3B" w:rsidRPr="00F477AF" w:rsidRDefault="00765E3B" w:rsidP="00765E3B">
      <w:pPr>
        <w:pStyle w:val="EditorsNote"/>
        <w:rPr>
          <w:lang w:eastAsia="ko-KR"/>
        </w:rPr>
      </w:pPr>
      <w:commentRangeStart w:id="7"/>
      <w:del w:id="8" w:author="Samsung_r0" w:date="2023-05-15T17:45:00Z">
        <w:r w:rsidRPr="00F477AF" w:rsidDel="001E5F17">
          <w:rPr>
            <w:lang w:eastAsia="ko-KR"/>
          </w:rPr>
          <w:delText xml:space="preserve">Editor's Note: </w:delText>
        </w:r>
        <w:commentRangeEnd w:id="7"/>
        <w:r w:rsidR="001E5F17" w:rsidDel="001E5F17">
          <w:rPr>
            <w:rStyle w:val="CommentReference"/>
            <w:color w:val="auto"/>
          </w:rPr>
          <w:commentReference w:id="7"/>
        </w:r>
        <w:r w:rsidRPr="00F477AF" w:rsidDel="001E5F17">
          <w:delText xml:space="preserve">[SA3] </w:delText>
        </w:r>
        <w:r w:rsidRPr="00F477AF" w:rsidDel="001E5F17">
          <w:rPr>
            <w:lang w:eastAsia="ko-KR"/>
          </w:rPr>
          <w:delText xml:space="preserve">Whether the EECID and the UE ID included in request of EDGE-1 &amp; 4 interactions is part of the security credential is </w:delText>
        </w:r>
        <w:r w:rsidRPr="00F477AF" w:rsidDel="001E5F17">
          <w:delText>SA3's responsibility</w:delText>
        </w:r>
        <w:r w:rsidRPr="00F477AF" w:rsidDel="001E5F17">
          <w:rPr>
            <w:lang w:eastAsia="ko-KR"/>
          </w:rPr>
          <w:delText>.</w:delText>
        </w:r>
      </w:del>
    </w:p>
    <w:p w14:paraId="6D89153C"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3DB84E61" w14:textId="507E0ED7" w:rsidR="00765E3B" w:rsidRDefault="00765E3B">
      <w:pPr>
        <w:rPr>
          <w:noProof/>
        </w:rPr>
      </w:pPr>
    </w:p>
    <w:p w14:paraId="568860DF" w14:textId="77777777" w:rsidR="00765E3B" w:rsidRPr="00F477AF" w:rsidRDefault="00765E3B" w:rsidP="00765E3B">
      <w:pPr>
        <w:pStyle w:val="Heading5"/>
      </w:pPr>
      <w:bookmarkStart w:id="9" w:name="_Toc131200879"/>
      <w:r w:rsidRPr="00F477AF">
        <w:t>8.6.5.3.2</w:t>
      </w:r>
      <w:r w:rsidRPr="00F477AF">
        <w:tab/>
        <w:t>UE Identifier API request</w:t>
      </w:r>
      <w:bookmarkEnd w:id="9"/>
    </w:p>
    <w:p w14:paraId="48F93B67" w14:textId="77777777" w:rsidR="00765E3B" w:rsidRPr="00F477AF" w:rsidRDefault="00765E3B" w:rsidP="00765E3B">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765E3B" w:rsidRPr="00F477AF" w14:paraId="34EC54D1" w14:textId="77777777" w:rsidTr="00E521B5">
        <w:trPr>
          <w:jc w:val="center"/>
        </w:trPr>
        <w:tc>
          <w:tcPr>
            <w:tcW w:w="2154" w:type="dxa"/>
            <w:tcBorders>
              <w:top w:val="single" w:sz="4" w:space="0" w:color="000000"/>
              <w:left w:val="single" w:sz="4" w:space="0" w:color="000000"/>
              <w:bottom w:val="single" w:sz="4" w:space="0" w:color="000000"/>
              <w:right w:val="nil"/>
            </w:tcBorders>
            <w:hideMark/>
          </w:tcPr>
          <w:p w14:paraId="1C68C9F1" w14:textId="77777777" w:rsidR="00765E3B" w:rsidRPr="00F477AF" w:rsidRDefault="00765E3B" w:rsidP="00E521B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B17EF20" w14:textId="77777777" w:rsidR="00765E3B" w:rsidRPr="00F477AF" w:rsidRDefault="00765E3B" w:rsidP="00E521B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03D90E4" w14:textId="77777777" w:rsidR="00765E3B" w:rsidRPr="00F477AF" w:rsidRDefault="00765E3B" w:rsidP="00E521B5">
            <w:pPr>
              <w:pStyle w:val="TAH"/>
            </w:pPr>
            <w:r w:rsidRPr="00F477AF">
              <w:t>Description</w:t>
            </w:r>
          </w:p>
        </w:tc>
      </w:tr>
      <w:tr w:rsidR="00765E3B" w:rsidRPr="00F477AF" w14:paraId="6B77EA0A" w14:textId="77777777" w:rsidTr="00E521B5">
        <w:trPr>
          <w:jc w:val="center"/>
        </w:trPr>
        <w:tc>
          <w:tcPr>
            <w:tcW w:w="2154" w:type="dxa"/>
            <w:tcBorders>
              <w:top w:val="single" w:sz="4" w:space="0" w:color="000000"/>
              <w:left w:val="single" w:sz="4" w:space="0" w:color="000000"/>
              <w:bottom w:val="single" w:sz="4" w:space="0" w:color="000000"/>
              <w:right w:val="nil"/>
            </w:tcBorders>
          </w:tcPr>
          <w:p w14:paraId="697EB588" w14:textId="77777777" w:rsidR="00765E3B" w:rsidRPr="00F477AF" w:rsidRDefault="00765E3B" w:rsidP="00E521B5">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3D0719EB" w14:textId="77777777" w:rsidR="00765E3B" w:rsidRPr="00F477AF" w:rsidRDefault="00765E3B" w:rsidP="00E521B5">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47A1B58" w14:textId="77777777" w:rsidR="00765E3B" w:rsidRPr="00F477AF" w:rsidRDefault="00765E3B" w:rsidP="00E521B5">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765E3B" w:rsidRPr="00F477AF" w14:paraId="4460372A" w14:textId="77777777" w:rsidTr="00E521B5">
        <w:trPr>
          <w:jc w:val="center"/>
        </w:trPr>
        <w:tc>
          <w:tcPr>
            <w:tcW w:w="2154" w:type="dxa"/>
            <w:tcBorders>
              <w:top w:val="single" w:sz="4" w:space="0" w:color="000000"/>
              <w:left w:val="single" w:sz="4" w:space="0" w:color="000000"/>
              <w:bottom w:val="single" w:sz="4" w:space="0" w:color="000000"/>
              <w:right w:val="nil"/>
            </w:tcBorders>
          </w:tcPr>
          <w:p w14:paraId="725A7120" w14:textId="77777777" w:rsidR="00765E3B" w:rsidRDefault="00765E3B" w:rsidP="00E521B5">
            <w:pPr>
              <w:pStyle w:val="TAL"/>
            </w:pPr>
            <w:r>
              <w:t>UE ID</w:t>
            </w:r>
          </w:p>
          <w:p w14:paraId="12B2BD42" w14:textId="77777777" w:rsidR="00765E3B" w:rsidRPr="00F477AF" w:rsidRDefault="00765E3B" w:rsidP="00E521B5">
            <w:pPr>
              <w:pStyle w:val="TAL"/>
            </w:pPr>
            <w:r>
              <w:t>(see NOTE 2) (see NOTE 3)</w:t>
            </w:r>
          </w:p>
        </w:tc>
        <w:tc>
          <w:tcPr>
            <w:tcW w:w="900" w:type="dxa"/>
            <w:tcBorders>
              <w:top w:val="single" w:sz="4" w:space="0" w:color="000000"/>
              <w:left w:val="single" w:sz="4" w:space="0" w:color="000000"/>
              <w:bottom w:val="single" w:sz="4" w:space="0" w:color="000000"/>
              <w:right w:val="nil"/>
            </w:tcBorders>
          </w:tcPr>
          <w:p w14:paraId="6E133E5A" w14:textId="77777777" w:rsidR="00765E3B" w:rsidRDefault="00765E3B" w:rsidP="00E521B5">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34BF76E" w14:textId="77777777" w:rsidR="00765E3B" w:rsidRPr="00F477AF" w:rsidRDefault="00765E3B" w:rsidP="00E521B5">
            <w:pPr>
              <w:pStyle w:val="TAL"/>
            </w:pPr>
            <w:r>
              <w:t xml:space="preserve">UE ID in the form of GPSI as per clause 7.2.6. </w:t>
            </w:r>
          </w:p>
        </w:tc>
      </w:tr>
      <w:tr w:rsidR="00765E3B" w:rsidRPr="00F477AF" w14:paraId="169F8E31" w14:textId="77777777" w:rsidTr="00E521B5">
        <w:trPr>
          <w:jc w:val="center"/>
        </w:trPr>
        <w:tc>
          <w:tcPr>
            <w:tcW w:w="2154" w:type="dxa"/>
            <w:tcBorders>
              <w:top w:val="single" w:sz="4" w:space="0" w:color="000000"/>
              <w:left w:val="single" w:sz="4" w:space="0" w:color="000000"/>
              <w:bottom w:val="single" w:sz="4" w:space="0" w:color="000000"/>
              <w:right w:val="nil"/>
            </w:tcBorders>
          </w:tcPr>
          <w:p w14:paraId="3A311801" w14:textId="77777777" w:rsidR="00765E3B" w:rsidRPr="00F477AF" w:rsidRDefault="00765E3B" w:rsidP="00E521B5">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0872BEBA" w14:textId="77777777" w:rsidR="00765E3B" w:rsidRPr="00F477AF" w:rsidRDefault="00765E3B" w:rsidP="00E521B5">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50B8950" w14:textId="77777777" w:rsidR="00765E3B" w:rsidRPr="00F477AF" w:rsidRDefault="00765E3B" w:rsidP="00E521B5">
            <w:pPr>
              <w:pStyle w:val="TAL"/>
            </w:pPr>
            <w:r w:rsidRPr="00F477AF">
              <w:t>Identifier of the EAS</w:t>
            </w:r>
            <w:r>
              <w:t>(s)</w:t>
            </w:r>
            <w:r w:rsidRPr="00F477AF">
              <w:t xml:space="preserve"> </w:t>
            </w:r>
            <w:r w:rsidRPr="00CB01DC">
              <w:t>for which the UE IDs are requested for by EAS or EEC given the User information (e.g. IP address). If EAS ID list is not provided, it shall be interpreted by EES that EEC is requesting the UE ID for its own use (hence EES shall use its own AFId towards NEF)</w:t>
            </w:r>
            <w:r>
              <w:t>.</w:t>
            </w:r>
          </w:p>
        </w:tc>
      </w:tr>
      <w:tr w:rsidR="00765E3B" w:rsidRPr="00F477AF" w14:paraId="2BC2A9C4" w14:textId="77777777" w:rsidTr="00E521B5">
        <w:trPr>
          <w:jc w:val="center"/>
        </w:trPr>
        <w:tc>
          <w:tcPr>
            <w:tcW w:w="2154" w:type="dxa"/>
            <w:tcBorders>
              <w:top w:val="single" w:sz="4" w:space="0" w:color="000000"/>
              <w:left w:val="single" w:sz="4" w:space="0" w:color="000000"/>
              <w:bottom w:val="single" w:sz="4" w:space="0" w:color="000000"/>
              <w:right w:val="nil"/>
            </w:tcBorders>
          </w:tcPr>
          <w:p w14:paraId="021EB643" w14:textId="77777777" w:rsidR="00765E3B" w:rsidRPr="00F477AF" w:rsidRDefault="00765E3B" w:rsidP="00E521B5">
            <w:pPr>
              <w:pStyle w:val="TAL"/>
            </w:pPr>
            <w:r>
              <w:t>EAS Provider ID</w:t>
            </w:r>
          </w:p>
        </w:tc>
        <w:tc>
          <w:tcPr>
            <w:tcW w:w="900" w:type="dxa"/>
            <w:tcBorders>
              <w:top w:val="single" w:sz="4" w:space="0" w:color="000000"/>
              <w:left w:val="single" w:sz="4" w:space="0" w:color="000000"/>
              <w:bottom w:val="single" w:sz="4" w:space="0" w:color="000000"/>
              <w:right w:val="nil"/>
            </w:tcBorders>
          </w:tcPr>
          <w:p w14:paraId="6F42CE40" w14:textId="77777777" w:rsidR="00765E3B" w:rsidRPr="00F477AF" w:rsidRDefault="00765E3B" w:rsidP="00E521B5">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EF6A01" w14:textId="77777777" w:rsidR="00765E3B" w:rsidRPr="00F477AF" w:rsidRDefault="00765E3B" w:rsidP="00E521B5">
            <w:pPr>
              <w:pStyle w:val="TAL"/>
            </w:pPr>
            <w:r>
              <w:t xml:space="preserve">Identifier </w:t>
            </w:r>
            <w:r w:rsidRPr="00F477AF">
              <w:t>of the ASP that provides the EAS.</w:t>
            </w:r>
          </w:p>
        </w:tc>
      </w:tr>
      <w:tr w:rsidR="00765E3B" w:rsidRPr="00F477AF" w14:paraId="0C0C0A30" w14:textId="77777777" w:rsidTr="00E521B5">
        <w:trPr>
          <w:jc w:val="center"/>
        </w:trPr>
        <w:tc>
          <w:tcPr>
            <w:tcW w:w="2154" w:type="dxa"/>
            <w:tcBorders>
              <w:top w:val="single" w:sz="4" w:space="0" w:color="000000"/>
              <w:left w:val="single" w:sz="4" w:space="0" w:color="000000"/>
              <w:bottom w:val="single" w:sz="4" w:space="0" w:color="000000"/>
              <w:right w:val="nil"/>
            </w:tcBorders>
          </w:tcPr>
          <w:p w14:paraId="65F7925A" w14:textId="77777777" w:rsidR="00765E3B" w:rsidRPr="00F477AF" w:rsidRDefault="00765E3B" w:rsidP="00E521B5">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65B671D7" w14:textId="77777777" w:rsidR="00765E3B" w:rsidRPr="00F477AF" w:rsidRDefault="00765E3B" w:rsidP="00E521B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33A3B92" w14:textId="77777777" w:rsidR="00765E3B" w:rsidRPr="00F477AF" w:rsidRDefault="00765E3B" w:rsidP="00E521B5">
            <w:pPr>
              <w:pStyle w:val="TAL"/>
            </w:pPr>
            <w:r w:rsidRPr="00F477AF">
              <w:t>Security credentials of the EAS</w:t>
            </w:r>
            <w:r w:rsidRPr="003D24DE">
              <w:t xml:space="preserve"> or EEC</w:t>
            </w:r>
            <w:r w:rsidRPr="00F477AF">
              <w:t>.</w:t>
            </w:r>
          </w:p>
        </w:tc>
      </w:tr>
      <w:tr w:rsidR="00765E3B" w:rsidRPr="00F477AF" w14:paraId="2BF8294E" w14:textId="77777777" w:rsidTr="00E521B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4EF851D" w14:textId="77777777" w:rsidR="00765E3B" w:rsidRDefault="00765E3B" w:rsidP="00E521B5">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33D293C9" w14:textId="77777777" w:rsidR="00765E3B" w:rsidRDefault="00765E3B" w:rsidP="00E521B5">
            <w:pPr>
              <w:pStyle w:val="TAN"/>
            </w:pPr>
            <w:r>
              <w:t>NOTE 2:</w:t>
            </w:r>
            <w:r>
              <w:tab/>
              <w:t xml:space="preserve">This IE is used when invoked by the EEC and if the EEC hasve the UE ID already in a form not desired to be shared with the EAS. </w:t>
            </w:r>
          </w:p>
          <w:p w14:paraId="307C4F3A" w14:textId="77777777" w:rsidR="00765E3B" w:rsidRPr="00F477AF" w:rsidRDefault="00765E3B" w:rsidP="00E521B5">
            <w:pPr>
              <w:pStyle w:val="TAN"/>
            </w:pPr>
            <w:r>
              <w:t>NOTE 3:</w:t>
            </w:r>
            <w:r>
              <w:tab/>
              <w:t>At least one of them shall be present.</w:t>
            </w:r>
          </w:p>
        </w:tc>
      </w:tr>
    </w:tbl>
    <w:p w14:paraId="6A5568E1" w14:textId="77777777" w:rsidR="00765E3B" w:rsidRPr="00F477AF" w:rsidRDefault="00765E3B" w:rsidP="00765E3B"/>
    <w:p w14:paraId="69A56DE1" w14:textId="030BC4CA" w:rsidR="00765E3B" w:rsidDel="00860F89" w:rsidRDefault="00765E3B" w:rsidP="00765E3B">
      <w:pPr>
        <w:pStyle w:val="EditorsNote"/>
        <w:rPr>
          <w:del w:id="10" w:author="Samsung_r1" w:date="2023-05-24T21:11:00Z"/>
          <w:lang w:eastAsia="ko-KR"/>
        </w:rPr>
      </w:pPr>
      <w:commentRangeStart w:id="11"/>
      <w:del w:id="12" w:author="Samsung_r1" w:date="2023-05-24T21:11:00Z">
        <w:r w:rsidRPr="00F477AF" w:rsidDel="00860F89">
          <w:rPr>
            <w:lang w:eastAsia="ko-KR"/>
          </w:rPr>
          <w:delText xml:space="preserve">Editor's Note: </w:delText>
        </w:r>
        <w:commentRangeEnd w:id="11"/>
        <w:r w:rsidR="00FD6332" w:rsidDel="00860F89">
          <w:rPr>
            <w:rStyle w:val="CommentReference"/>
            <w:color w:val="auto"/>
          </w:rPr>
          <w:commentReference w:id="11"/>
        </w:r>
        <w:r w:rsidRPr="00F477AF" w:rsidDel="00860F89">
          <w:delText xml:space="preserve">[SA3] </w:delText>
        </w:r>
        <w:r w:rsidRPr="00F477AF" w:rsidDel="00860F89">
          <w:rPr>
            <w:lang w:eastAsia="ko-KR"/>
          </w:rPr>
          <w:delText xml:space="preserve">Whether the </w:delText>
        </w:r>
        <w:r w:rsidDel="00860F89">
          <w:rPr>
            <w:lang w:eastAsia="ko-KR"/>
          </w:rPr>
          <w:delText>EAS ID</w:delText>
        </w:r>
        <w:r w:rsidRPr="00F477AF" w:rsidDel="00860F89">
          <w:rPr>
            <w:lang w:eastAsia="ko-KR"/>
          </w:rPr>
          <w:delText xml:space="preserve"> and the </w:delText>
        </w:r>
        <w:r w:rsidDel="00860F89">
          <w:rPr>
            <w:lang w:eastAsia="ko-KR"/>
          </w:rPr>
          <w:delText>EAS Provider</w:delText>
        </w:r>
        <w:r w:rsidRPr="00F477AF" w:rsidDel="00860F89">
          <w:rPr>
            <w:lang w:eastAsia="ko-KR"/>
          </w:rPr>
          <w:delText xml:space="preserve"> ID </w:delText>
        </w:r>
        <w:r w:rsidDel="00860F89">
          <w:rPr>
            <w:lang w:eastAsia="ko-KR"/>
          </w:rPr>
          <w:delText>are</w:delText>
        </w:r>
        <w:r w:rsidRPr="00F477AF" w:rsidDel="00860F89">
          <w:rPr>
            <w:lang w:eastAsia="ko-KR"/>
          </w:rPr>
          <w:delText xml:space="preserve"> part of the security credential is </w:delText>
        </w:r>
        <w:r w:rsidRPr="00F477AF" w:rsidDel="00860F89">
          <w:delText>SA3's responsibility</w:delText>
        </w:r>
        <w:r w:rsidRPr="00F477AF" w:rsidDel="00860F89">
          <w:rPr>
            <w:lang w:eastAsia="ko-KR"/>
          </w:rPr>
          <w:delText>.</w:delText>
        </w:r>
      </w:del>
    </w:p>
    <w:p w14:paraId="07CDDAB4" w14:textId="6B868199" w:rsidR="00FD6332" w:rsidRDefault="00765E3B" w:rsidP="00860F89">
      <w:pPr>
        <w:pStyle w:val="EditorsNote"/>
        <w:rPr>
          <w:lang w:eastAsia="ko-KR"/>
        </w:rPr>
      </w:pPr>
      <w:r>
        <w:rPr>
          <w:lang w:eastAsia="ko-KR"/>
        </w:rPr>
        <w:lastRenderedPageBreak/>
        <w:t xml:space="preserve">Editor's Note: [SA3] It is FFS whether the IP address (i.e. User information) provided in the request can be verified that is indeed the UE’s and whether the UE provided infomation (IP Address) can be trusted. </w:t>
      </w:r>
    </w:p>
    <w:p w14:paraId="51C03E72" w14:textId="77777777" w:rsidR="00765E3B" w:rsidRPr="00F477AF" w:rsidRDefault="00765E3B" w:rsidP="00765E3B">
      <w:pPr>
        <w:pStyle w:val="EditorsNote"/>
        <w:rPr>
          <w:lang w:eastAsia="ko-KR"/>
        </w:rPr>
      </w:pPr>
      <w:r>
        <w:rPr>
          <w:lang w:eastAsia="ko-KR"/>
        </w:rPr>
        <w:t xml:space="preserve">Editor's Note: It is FFS to determine if EASID (clause 7.2.4) definitions need to be updated in order to be consistent with its use (as per EAS ID list IE) as an AF ID in UE Identifier API.  </w:t>
      </w:r>
    </w:p>
    <w:p w14:paraId="390466D0" w14:textId="17D12426" w:rsidR="004666EE" w:rsidRDefault="004666EE">
      <w:pPr>
        <w:rPr>
          <w:noProof/>
        </w:rPr>
      </w:pPr>
    </w:p>
    <w:p w14:paraId="250E93FE" w14:textId="7B83F7B1"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4D6489FD" w14:textId="77777777" w:rsidR="004666EE" w:rsidRDefault="004666EE">
      <w:pPr>
        <w:rPr>
          <w:noProof/>
        </w:rPr>
      </w:pPr>
    </w:p>
    <w:sectPr w:rsidR="004666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Samsung_r0" w:date="2023-05-15T17:44:00Z" w:initials="s">
    <w:p w14:paraId="3DCDC3A6" w14:textId="75B79F98" w:rsidR="001E5F17" w:rsidRDefault="001E5F17">
      <w:pPr>
        <w:pStyle w:val="CommentText"/>
      </w:pPr>
      <w:r>
        <w:rPr>
          <w:rStyle w:val="CommentReference"/>
        </w:rPr>
        <w:annotationRef/>
      </w:r>
      <w:r>
        <w:t>This is Rel-17 EN. Security aspects for EDGEAPP is already defined in TS 3.558 – so we can remove this EN. CT groups is following the security procedure as defiend by SA3.</w:t>
      </w:r>
    </w:p>
  </w:comment>
  <w:comment w:id="11" w:author="Samsung_r0" w:date="2023-05-15T17:48:00Z" w:initials="s">
    <w:p w14:paraId="22BEE87D" w14:textId="733EFB6F" w:rsidR="00FD6332" w:rsidRDefault="00FD6332">
      <w:pPr>
        <w:pStyle w:val="CommentText"/>
      </w:pPr>
      <w:r>
        <w:rPr>
          <w:rStyle w:val="CommentReference"/>
        </w:rPr>
        <w:annotationRef/>
      </w:r>
      <w:r>
        <w:t>This is Rel-17 EN. Security aspects for EDGEAPP is already defined in TS 3.558 – so we can remove this EN. CT groups is following the security procedure as defiend by SA3.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CDC3A6" w15:done="0"/>
  <w15:commentEx w15:paraId="22BEE8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230D0" w14:textId="77777777" w:rsidR="008733AC" w:rsidRDefault="008733AC">
      <w:r>
        <w:separator/>
      </w:r>
    </w:p>
  </w:endnote>
  <w:endnote w:type="continuationSeparator" w:id="0">
    <w:p w14:paraId="3D6DFA43" w14:textId="77777777" w:rsidR="008733AC" w:rsidRDefault="0087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13FE6" w14:textId="77777777" w:rsidR="008733AC" w:rsidRDefault="008733AC">
      <w:r>
        <w:separator/>
      </w:r>
    </w:p>
  </w:footnote>
  <w:footnote w:type="continuationSeparator" w:id="0">
    <w:p w14:paraId="4B5E125B" w14:textId="77777777" w:rsidR="008733AC" w:rsidRDefault="00873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IN"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56BC"/>
    <w:rsid w:val="00117194"/>
    <w:rsid w:val="00145D43"/>
    <w:rsid w:val="00192C46"/>
    <w:rsid w:val="001A08B3"/>
    <w:rsid w:val="001A7B60"/>
    <w:rsid w:val="001B52F0"/>
    <w:rsid w:val="001B7A65"/>
    <w:rsid w:val="001E41F3"/>
    <w:rsid w:val="001E5F17"/>
    <w:rsid w:val="001F5B4B"/>
    <w:rsid w:val="002000BD"/>
    <w:rsid w:val="00204DF5"/>
    <w:rsid w:val="002578AA"/>
    <w:rsid w:val="0026004D"/>
    <w:rsid w:val="002640DD"/>
    <w:rsid w:val="00275D12"/>
    <w:rsid w:val="002804C1"/>
    <w:rsid w:val="00280AAE"/>
    <w:rsid w:val="00284FEB"/>
    <w:rsid w:val="002860C4"/>
    <w:rsid w:val="002B5741"/>
    <w:rsid w:val="002C2D03"/>
    <w:rsid w:val="002E472E"/>
    <w:rsid w:val="002F3B81"/>
    <w:rsid w:val="002F6B75"/>
    <w:rsid w:val="00305409"/>
    <w:rsid w:val="003609EF"/>
    <w:rsid w:val="0036231A"/>
    <w:rsid w:val="00374DD4"/>
    <w:rsid w:val="003B47A6"/>
    <w:rsid w:val="003B53DC"/>
    <w:rsid w:val="003E1A36"/>
    <w:rsid w:val="00410371"/>
    <w:rsid w:val="004242F1"/>
    <w:rsid w:val="004368AD"/>
    <w:rsid w:val="00443188"/>
    <w:rsid w:val="004666EE"/>
    <w:rsid w:val="00474562"/>
    <w:rsid w:val="004B75B7"/>
    <w:rsid w:val="005141D9"/>
    <w:rsid w:val="0051580D"/>
    <w:rsid w:val="00521720"/>
    <w:rsid w:val="00547111"/>
    <w:rsid w:val="00592D74"/>
    <w:rsid w:val="005D18BD"/>
    <w:rsid w:val="005E2C44"/>
    <w:rsid w:val="00621188"/>
    <w:rsid w:val="006257ED"/>
    <w:rsid w:val="0063041A"/>
    <w:rsid w:val="00653DE4"/>
    <w:rsid w:val="00654157"/>
    <w:rsid w:val="00665C47"/>
    <w:rsid w:val="00666C0A"/>
    <w:rsid w:val="00695808"/>
    <w:rsid w:val="006B46FB"/>
    <w:rsid w:val="006E21FB"/>
    <w:rsid w:val="00765E3B"/>
    <w:rsid w:val="00792342"/>
    <w:rsid w:val="007931C4"/>
    <w:rsid w:val="007977A8"/>
    <w:rsid w:val="007B512A"/>
    <w:rsid w:val="007C2097"/>
    <w:rsid w:val="007C3FF8"/>
    <w:rsid w:val="007D6A07"/>
    <w:rsid w:val="007F7259"/>
    <w:rsid w:val="008040A8"/>
    <w:rsid w:val="008279FA"/>
    <w:rsid w:val="00860F89"/>
    <w:rsid w:val="008626E7"/>
    <w:rsid w:val="008669CB"/>
    <w:rsid w:val="00870EE7"/>
    <w:rsid w:val="008733AC"/>
    <w:rsid w:val="008863B9"/>
    <w:rsid w:val="008A45A6"/>
    <w:rsid w:val="008B55B4"/>
    <w:rsid w:val="008D3CCC"/>
    <w:rsid w:val="008D4717"/>
    <w:rsid w:val="008F3789"/>
    <w:rsid w:val="008F686C"/>
    <w:rsid w:val="009148DE"/>
    <w:rsid w:val="00914B8B"/>
    <w:rsid w:val="00927498"/>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123D6"/>
    <w:rsid w:val="00B258BB"/>
    <w:rsid w:val="00B4478E"/>
    <w:rsid w:val="00B67B97"/>
    <w:rsid w:val="00B711DA"/>
    <w:rsid w:val="00B968C8"/>
    <w:rsid w:val="00BA3EC5"/>
    <w:rsid w:val="00BA51D9"/>
    <w:rsid w:val="00BB5DFC"/>
    <w:rsid w:val="00BD01CD"/>
    <w:rsid w:val="00BD279D"/>
    <w:rsid w:val="00BD6BB8"/>
    <w:rsid w:val="00C6265E"/>
    <w:rsid w:val="00C66BA2"/>
    <w:rsid w:val="00C870F6"/>
    <w:rsid w:val="00C95985"/>
    <w:rsid w:val="00CC5026"/>
    <w:rsid w:val="00CC68D0"/>
    <w:rsid w:val="00D03F9A"/>
    <w:rsid w:val="00D06D51"/>
    <w:rsid w:val="00D1625A"/>
    <w:rsid w:val="00D21906"/>
    <w:rsid w:val="00D24991"/>
    <w:rsid w:val="00D50255"/>
    <w:rsid w:val="00D66520"/>
    <w:rsid w:val="00D809BE"/>
    <w:rsid w:val="00D84AE9"/>
    <w:rsid w:val="00DE34CF"/>
    <w:rsid w:val="00E13F3D"/>
    <w:rsid w:val="00E221E6"/>
    <w:rsid w:val="00E34898"/>
    <w:rsid w:val="00E4063B"/>
    <w:rsid w:val="00E54524"/>
    <w:rsid w:val="00E721F4"/>
    <w:rsid w:val="00E81077"/>
    <w:rsid w:val="00E94741"/>
    <w:rsid w:val="00EA25CD"/>
    <w:rsid w:val="00EB09B7"/>
    <w:rsid w:val="00EE7D7C"/>
    <w:rsid w:val="00EF5343"/>
    <w:rsid w:val="00F14D14"/>
    <w:rsid w:val="00F25D98"/>
    <w:rsid w:val="00F300FB"/>
    <w:rsid w:val="00F92156"/>
    <w:rsid w:val="00FB6386"/>
    <w:rsid w:val="00FD63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65E3B"/>
    <w:rPr>
      <w:rFonts w:ascii="Times New Roman" w:hAnsi="Times New Roman"/>
      <w:color w:val="FF0000"/>
      <w:lang w:val="en-GB" w:eastAsia="en-US"/>
    </w:rPr>
  </w:style>
  <w:style w:type="character" w:customStyle="1" w:styleId="TFChar">
    <w:name w:val="TF Char"/>
    <w:link w:val="TF"/>
    <w:qFormat/>
    <w:rsid w:val="00765E3B"/>
    <w:rPr>
      <w:rFonts w:ascii="Arial" w:hAnsi="Arial"/>
      <w:b/>
      <w:lang w:val="en-GB" w:eastAsia="en-US"/>
    </w:rPr>
  </w:style>
  <w:style w:type="character" w:customStyle="1" w:styleId="TALChar">
    <w:name w:val="TAL Char"/>
    <w:link w:val="TAL"/>
    <w:rsid w:val="00765E3B"/>
    <w:rPr>
      <w:rFonts w:ascii="Arial" w:hAnsi="Arial"/>
      <w:sz w:val="18"/>
      <w:lang w:val="en-GB" w:eastAsia="en-US"/>
    </w:rPr>
  </w:style>
  <w:style w:type="character" w:customStyle="1" w:styleId="THChar">
    <w:name w:val="TH Char"/>
    <w:link w:val="TH"/>
    <w:qFormat/>
    <w:locked/>
    <w:rsid w:val="00765E3B"/>
    <w:rPr>
      <w:rFonts w:ascii="Arial" w:hAnsi="Arial"/>
      <w:b/>
      <w:lang w:val="en-GB" w:eastAsia="en-US"/>
    </w:rPr>
  </w:style>
  <w:style w:type="character" w:customStyle="1" w:styleId="TAHCar">
    <w:name w:val="TAH Car"/>
    <w:link w:val="TAH"/>
    <w:qFormat/>
    <w:rsid w:val="00765E3B"/>
    <w:rPr>
      <w:rFonts w:ascii="Arial" w:hAnsi="Arial"/>
      <w:b/>
      <w:sz w:val="18"/>
      <w:lang w:val="en-GB" w:eastAsia="en-US"/>
    </w:rPr>
  </w:style>
  <w:style w:type="character" w:customStyle="1" w:styleId="TACChar">
    <w:name w:val="TAC Char"/>
    <w:link w:val="TAC"/>
    <w:qFormat/>
    <w:rsid w:val="00765E3B"/>
    <w:rPr>
      <w:rFonts w:ascii="Arial" w:hAnsi="Arial"/>
      <w:sz w:val="18"/>
      <w:lang w:val="en-GB" w:eastAsia="en-US"/>
    </w:rPr>
  </w:style>
  <w:style w:type="character" w:customStyle="1" w:styleId="B1Char">
    <w:name w:val="B1 Char"/>
    <w:link w:val="B1"/>
    <w:qFormat/>
    <w:rsid w:val="00765E3B"/>
    <w:rPr>
      <w:rFonts w:ascii="Times New Roman" w:hAnsi="Times New Roman"/>
      <w:lang w:val="en-GB" w:eastAsia="en-US"/>
    </w:rPr>
  </w:style>
  <w:style w:type="character" w:customStyle="1" w:styleId="NOChar">
    <w:name w:val="NO Char"/>
    <w:link w:val="NO"/>
    <w:locked/>
    <w:rsid w:val="00765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61E04-0479-4241-8195-63D8992A0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46</cp:revision>
  <cp:lastPrinted>1899-12-31T23:00:00Z</cp:lastPrinted>
  <dcterms:created xsi:type="dcterms:W3CDTF">2020-02-03T08:32:00Z</dcterms:created>
  <dcterms:modified xsi:type="dcterms:W3CDTF">2023-05-24T15:44:00Z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